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="009F117F" w:rsidRPr="009F117F">
        <w:rPr>
          <w:b/>
          <w:noProof/>
          <w:sz w:val="24"/>
        </w:rPr>
        <w:t>S6-223204</w:t>
      </w:r>
    </w:p>
    <w:p w:rsidR="00F14D14" w:rsidRDefault="00B4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75E" w:rsidTr="00547111">
        <w:tc>
          <w:tcPr>
            <w:tcW w:w="142" w:type="dxa"/>
            <w:tcBorders>
              <w:left w:val="single" w:sz="4" w:space="0" w:color="auto"/>
            </w:tcBorders>
          </w:tcPr>
          <w:p w:rsidR="003D675E" w:rsidRDefault="003D67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D675E" w:rsidRPr="00410371" w:rsidRDefault="003D675E" w:rsidP="0038781D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38781D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:rsidR="003D675E" w:rsidRDefault="003D675E" w:rsidP="002606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D675E" w:rsidRPr="00410371" w:rsidRDefault="009C44DE" w:rsidP="002606E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6622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92</w:t>
            </w:r>
          </w:p>
        </w:tc>
        <w:tc>
          <w:tcPr>
            <w:tcW w:w="709" w:type="dxa"/>
          </w:tcPr>
          <w:p w:rsidR="003D675E" w:rsidRDefault="003D675E" w:rsidP="002606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D675E" w:rsidRPr="00410371" w:rsidRDefault="0038781D" w:rsidP="002606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3D675E" w:rsidRDefault="003D675E" w:rsidP="002606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D675E" w:rsidRPr="00410371" w:rsidRDefault="003D675E" w:rsidP="00EA7B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A7BE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D675E" w:rsidRDefault="003D675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66E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66E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24D" w:rsidP="004762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7624D">
              <w:rPr>
                <w:lang w:eastAsia="zh-CN"/>
              </w:rPr>
              <w:t>MSGin5G UE bulk Configuration over MSGin5G-</w:t>
            </w:r>
            <w:r>
              <w:rPr>
                <w:rFonts w:hint="eastAsia"/>
                <w:lang w:eastAsia="zh-CN"/>
              </w:rPr>
              <w:t>6</w:t>
            </w:r>
            <w:r w:rsidRPr="0047624D">
              <w:rPr>
                <w:lang w:eastAsia="zh-CN"/>
              </w:rPr>
              <w:t xml:space="preserve"> reference point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44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B44B41" w:rsidTr="00547111">
        <w:tc>
          <w:tcPr>
            <w:tcW w:w="1843" w:type="dxa"/>
            <w:tcBorders>
              <w:left w:val="single" w:sz="4" w:space="0" w:color="auto"/>
            </w:tcBorders>
          </w:tcPr>
          <w:p w:rsidR="00B44B41" w:rsidRDefault="00B44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4B41" w:rsidRDefault="00B44B41" w:rsidP="00260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B44B41" w:rsidTr="00547111">
        <w:tc>
          <w:tcPr>
            <w:tcW w:w="1843" w:type="dxa"/>
            <w:tcBorders>
              <w:left w:val="single" w:sz="4" w:space="0" w:color="auto"/>
            </w:tcBorders>
          </w:tcPr>
          <w:p w:rsidR="00B44B41" w:rsidRDefault="00B4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4B41" w:rsidRDefault="00B44B41" w:rsidP="002606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B41" w:rsidTr="00547111">
        <w:tc>
          <w:tcPr>
            <w:tcW w:w="1843" w:type="dxa"/>
            <w:tcBorders>
              <w:left w:val="single" w:sz="4" w:space="0" w:color="auto"/>
            </w:tcBorders>
          </w:tcPr>
          <w:p w:rsidR="00B44B41" w:rsidRDefault="00B44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4B41" w:rsidRDefault="002D3DBD" w:rsidP="00260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B44B41" w:rsidRDefault="00B44B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4B41" w:rsidRDefault="00B44B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4B41" w:rsidRDefault="002E09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2022-11-01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46F5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923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66D2" w:rsidRDefault="00EA4664" w:rsidP="00EA46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This CR is proposed to add the bulk configuration procedure for constrained device over MSGin5G-6 reference point to fulfill the second objective of the Rel-18 5GMARCH2 WID.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827ED" w:rsidP="002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 addition of the bulk configuration procedure for constrained device over MSGin5G-6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6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6D72">
              <w:rPr>
                <w:noProof/>
                <w:lang w:eastAsia="zh-CN"/>
              </w:rPr>
              <w:t>The procedure to fulfill the second objective of the Rel-18 5GMARCH2 WID is still needed.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7B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02C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02C1" w:rsidRDefault="00110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02C1" w:rsidRDefault="00110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 w:rsidP="002606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02C1" w:rsidRDefault="001102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02C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02C1" w:rsidRDefault="001102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02C1" w:rsidRDefault="00110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 w:rsidP="002606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02C1" w:rsidRDefault="001102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02C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02C1" w:rsidRDefault="001102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02C1" w:rsidRDefault="00110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 w:rsidP="002606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02C1" w:rsidRDefault="001102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02C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02C1" w:rsidRDefault="001102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02C1" w:rsidRDefault="001102C1">
            <w:pPr>
              <w:pStyle w:val="CRCoverPage"/>
              <w:spacing w:after="0"/>
              <w:rPr>
                <w:noProof/>
              </w:rPr>
            </w:pPr>
          </w:p>
        </w:tc>
      </w:tr>
      <w:tr w:rsidR="001102C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02C1" w:rsidRDefault="00110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02C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02C1" w:rsidRPr="008863B9" w:rsidRDefault="00110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02C1" w:rsidRPr="008863B9" w:rsidRDefault="001102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02C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2C1" w:rsidRDefault="00110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0CB3" w:rsidRPr="00C21836" w:rsidRDefault="00F70CB3" w:rsidP="00F70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663DD0" w:rsidRDefault="00183567" w:rsidP="00E92FB4">
      <w:pPr>
        <w:pStyle w:val="3"/>
        <w:rPr>
          <w:lang w:eastAsia="zh-CN"/>
        </w:rPr>
      </w:pPr>
      <w:bookmarkStart w:id="1" w:name="_Toc50857675"/>
      <w:bookmarkStart w:id="2" w:name="_Toc114871745"/>
      <w:ins w:id="3" w:author="ly20221104" w:date="2022-11-06T13:52:00Z">
        <w:r>
          <w:rPr>
            <w:rFonts w:hint="eastAsia"/>
            <w:lang w:eastAsia="zh-CN"/>
          </w:rPr>
          <w:t>8.1.X</w:t>
        </w:r>
        <w:r>
          <w:rPr>
            <w:rFonts w:hint="eastAsia"/>
            <w:lang w:eastAsia="zh-CN"/>
          </w:rPr>
          <w:tab/>
        </w:r>
        <w:r w:rsidRPr="0047624D">
          <w:rPr>
            <w:lang w:eastAsia="zh-CN"/>
          </w:rPr>
          <w:t>MSGin5G UE bulk Configuration over MSGin5G-</w:t>
        </w:r>
        <w:r>
          <w:rPr>
            <w:rFonts w:hint="eastAsia"/>
            <w:lang w:eastAsia="zh-CN"/>
          </w:rPr>
          <w:t>6</w:t>
        </w:r>
        <w:r w:rsidRPr="0047624D">
          <w:rPr>
            <w:lang w:eastAsia="zh-CN"/>
          </w:rPr>
          <w:t xml:space="preserve"> reference point</w:t>
        </w:r>
      </w:ins>
    </w:p>
    <w:p w:rsidR="00F031CC" w:rsidRDefault="00D763C9" w:rsidP="00587570">
      <w:pPr>
        <w:rPr>
          <w:ins w:id="4" w:author="ly20221104" w:date="2022-11-06T22:10:00Z"/>
          <w:noProof/>
          <w:lang w:val="en-US" w:eastAsia="zh-CN"/>
        </w:rPr>
      </w:pPr>
      <w:ins w:id="5" w:author="ly20221104" w:date="2022-11-06T13:52:00Z">
        <w:r>
          <w:rPr>
            <w:noProof/>
            <w:lang w:val="en-US" w:eastAsia="zh-CN"/>
          </w:rPr>
          <w:t>When constrained devices</w:t>
        </w:r>
      </w:ins>
      <w:ins w:id="6" w:author="ly20221104" w:date="2022-11-06T23:36:00Z">
        <w:r w:rsidR="00522A19">
          <w:rPr>
            <w:rFonts w:hint="eastAsia"/>
            <w:noProof/>
            <w:lang w:val="en-US" w:eastAsia="zh-CN"/>
          </w:rPr>
          <w:t xml:space="preserve"> MSGin5G </w:t>
        </w:r>
      </w:ins>
      <w:ins w:id="7" w:author="ly20221104" w:date="2022-11-06T13:52:00Z">
        <w:r>
          <w:rPr>
            <w:noProof/>
            <w:lang w:val="en-US" w:eastAsia="zh-CN"/>
          </w:rPr>
          <w:t xml:space="preserve">UE-2a and UE-2b, which support an MSGin5G Client, </w:t>
        </w:r>
      </w:ins>
      <w:ins w:id="8" w:author="ly20221104" w:date="2022-11-06T14:05:00Z">
        <w:r w:rsidR="00E46754">
          <w:rPr>
            <w:noProof/>
            <w:lang w:eastAsia="zh-CN"/>
          </w:rPr>
          <w:t>get the MSGin5G Service configuration information</w:t>
        </w:r>
      </w:ins>
      <w:ins w:id="9" w:author="ly20221104" w:date="2022-11-06T13:52:00Z">
        <w:r>
          <w:rPr>
            <w:noProof/>
            <w:lang w:val="en-US" w:eastAsia="zh-CN"/>
          </w:rPr>
          <w:t xml:space="preserve"> via MSGin5G UE-1</w:t>
        </w:r>
      </w:ins>
      <w:ins w:id="10" w:author="ly20221104" w:date="2022-11-06T14:05:00Z">
        <w:r w:rsidR="00E46754">
          <w:rPr>
            <w:rFonts w:hint="eastAsia"/>
            <w:noProof/>
            <w:lang w:val="en-US" w:eastAsia="zh-CN"/>
          </w:rPr>
          <w:t>,</w:t>
        </w:r>
      </w:ins>
      <w:ins w:id="11" w:author="ly20221104" w:date="2022-11-06T14:07:00Z">
        <w:r w:rsidR="00F272A2">
          <w:rPr>
            <w:rFonts w:hint="eastAsia"/>
            <w:noProof/>
            <w:lang w:val="en-US" w:eastAsia="zh-CN"/>
          </w:rPr>
          <w:t xml:space="preserve"> the MSGin5G UE-1 may </w:t>
        </w:r>
      </w:ins>
      <w:ins w:id="12" w:author="ly20221104" w:date="2022-11-06T14:08:00Z">
        <w:r w:rsidR="00F272A2">
          <w:rPr>
            <w:noProof/>
            <w:lang w:val="en-US" w:eastAsia="zh-CN"/>
          </w:rPr>
          <w:t>decide to use bulk</w:t>
        </w:r>
        <w:r w:rsidR="00F272A2">
          <w:rPr>
            <w:rFonts w:hint="eastAsia"/>
            <w:noProof/>
            <w:lang w:val="en-US" w:eastAsia="zh-CN"/>
          </w:rPr>
          <w:t xml:space="preserve"> configuration</w:t>
        </w:r>
        <w:r w:rsidR="00F272A2">
          <w:rPr>
            <w:noProof/>
            <w:lang w:val="en-US" w:eastAsia="zh-CN"/>
          </w:rPr>
          <w:t xml:space="preserve"> procedure specified in this clause based o</w:t>
        </w:r>
        <w:r w:rsidR="00F272A2">
          <w:rPr>
            <w:rFonts w:hint="eastAsia"/>
            <w:noProof/>
            <w:lang w:val="en-US" w:eastAsia="zh-CN"/>
          </w:rPr>
          <w:t xml:space="preserve">n </w:t>
        </w:r>
        <w:r w:rsidR="00F272A2">
          <w:rPr>
            <w:noProof/>
            <w:lang w:val="en-US" w:eastAsia="zh-CN"/>
          </w:rPr>
          <w:t>service policy.</w:t>
        </w:r>
      </w:ins>
      <w:ins w:id="13" w:author="ly20221104" w:date="2022-11-06T14:09:00Z">
        <w:r w:rsidR="00587570">
          <w:rPr>
            <w:rFonts w:hint="eastAsia"/>
            <w:noProof/>
            <w:lang w:val="en-US" w:eastAsia="zh-CN"/>
          </w:rPr>
          <w:t xml:space="preserve"> </w:t>
        </w:r>
      </w:ins>
    </w:p>
    <w:p w:rsidR="00F40B0A" w:rsidRDefault="00F40B0A" w:rsidP="00F40B0A">
      <w:pPr>
        <w:rPr>
          <w:ins w:id="14" w:author="ly20221104" w:date="2022-11-06T23:19:00Z"/>
          <w:noProof/>
          <w:lang w:val="en-US" w:eastAsia="zh-CN"/>
        </w:rPr>
      </w:pPr>
      <w:ins w:id="15" w:author="ly20221104" w:date="2022-11-06T23:19:00Z">
        <w:r>
          <w:rPr>
            <w:noProof/>
            <w:lang w:val="en-US" w:eastAsia="zh-CN"/>
          </w:rPr>
          <w:t>Pre-conditions:</w:t>
        </w:r>
      </w:ins>
    </w:p>
    <w:p w:rsidR="00F031CC" w:rsidRDefault="00F40B0A" w:rsidP="00F40B0A">
      <w:pPr>
        <w:pStyle w:val="B1"/>
        <w:rPr>
          <w:ins w:id="16" w:author="ly20221104" w:date="2022-11-06T22:10:00Z"/>
          <w:noProof/>
          <w:lang w:val="en-US" w:eastAsia="zh-CN"/>
        </w:rPr>
      </w:pPr>
      <w:ins w:id="17" w:author="ly20221104" w:date="2022-11-06T23:19:00Z">
        <w:r>
          <w:rPr>
            <w:rFonts w:hint="eastAsia"/>
            <w:lang w:eastAsia="zh-CN"/>
          </w:rPr>
          <w:t>1</w:t>
        </w:r>
        <w:r>
          <w:t>.</w:t>
        </w:r>
        <w:r>
          <w:tab/>
        </w:r>
        <w:r>
          <w:rPr>
            <w:lang w:eastAsia="zh-CN"/>
          </w:rPr>
          <w:t xml:space="preserve">MSGin5G UE-2a and MSGin5G UE-2b have discovered and selected MSGin5G UE-1 as the MSGin5G Proxy UE as specified in clause 8.2.8 and </w:t>
        </w:r>
        <w:r>
          <w:t xml:space="preserve">connected to the serving network </w:t>
        </w:r>
        <w:r>
          <w:rPr>
            <w:lang w:eastAsia="zh-CN"/>
          </w:rPr>
          <w:t xml:space="preserve">via MSGin5G UE-1 </w:t>
        </w:r>
        <w:r>
          <w:t>successfully.</w:t>
        </w:r>
      </w:ins>
    </w:p>
    <w:p w:rsidR="0069744E" w:rsidRDefault="00522A19" w:rsidP="00587570">
      <w:pPr>
        <w:rPr>
          <w:ins w:id="18" w:author="ly20221104" w:date="2022-11-06T23:43:00Z"/>
          <w:lang w:eastAsia="zh-CN"/>
        </w:rPr>
      </w:pPr>
      <w:ins w:id="19" w:author="ly20221104" w:date="2022-11-06T23:36:00Z"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  <w:noProof/>
            <w:lang w:val="en-US" w:eastAsia="zh-CN"/>
          </w:rPr>
          <w:t xml:space="preserve">MSGin5G </w:t>
        </w:r>
        <w:r>
          <w:rPr>
            <w:noProof/>
            <w:lang w:val="en-US" w:eastAsia="zh-CN"/>
          </w:rPr>
          <w:t>UE-2a and UE-2b</w:t>
        </w:r>
        <w:r>
          <w:rPr>
            <w:rFonts w:hint="eastAsia"/>
            <w:noProof/>
            <w:lang w:val="en-US" w:eastAsia="zh-CN"/>
          </w:rPr>
          <w:t xml:space="preserve"> send the </w:t>
        </w:r>
        <w:r>
          <w:t>Get VAL UE configuration request</w:t>
        </w:r>
        <w:r>
          <w:rPr>
            <w:rFonts w:hint="eastAsia"/>
            <w:lang w:eastAsia="zh-CN"/>
          </w:rPr>
          <w:t xml:space="preserve"> as specified in clause 8.1.2 to MSGin5G UE-1</w:t>
        </w:r>
        <w:r w:rsidR="0075194D">
          <w:rPr>
            <w:rFonts w:hint="eastAsia"/>
            <w:lang w:eastAsia="zh-CN"/>
          </w:rPr>
          <w:t xml:space="preserve">. </w:t>
        </w:r>
      </w:ins>
      <w:ins w:id="20" w:author="ly20221104" w:date="2022-11-06T23:38:00Z">
        <w:r w:rsidR="00E62824">
          <w:rPr>
            <w:rFonts w:hint="eastAsia"/>
            <w:lang w:eastAsia="zh-CN"/>
          </w:rPr>
          <w:t xml:space="preserve">If the </w:t>
        </w:r>
        <w:r w:rsidR="00E62824">
          <w:rPr>
            <w:rFonts w:hint="eastAsia"/>
            <w:noProof/>
            <w:lang w:val="en-US" w:eastAsia="zh-CN"/>
          </w:rPr>
          <w:t xml:space="preserve">MSGin5G UE-1 </w:t>
        </w:r>
        <w:r w:rsidR="00E62824">
          <w:rPr>
            <w:noProof/>
            <w:lang w:val="en-US" w:eastAsia="zh-CN"/>
          </w:rPr>
          <w:t>decide</w:t>
        </w:r>
        <w:r w:rsidR="00E62824">
          <w:rPr>
            <w:rFonts w:hint="eastAsia"/>
            <w:noProof/>
            <w:lang w:val="en-US" w:eastAsia="zh-CN"/>
          </w:rPr>
          <w:t>s</w:t>
        </w:r>
        <w:r w:rsidR="00E62824">
          <w:rPr>
            <w:noProof/>
            <w:lang w:val="en-US" w:eastAsia="zh-CN"/>
          </w:rPr>
          <w:t xml:space="preserve"> to use bulk</w:t>
        </w:r>
        <w:r w:rsidR="00E62824">
          <w:rPr>
            <w:rFonts w:hint="eastAsia"/>
            <w:noProof/>
            <w:lang w:val="en-US" w:eastAsia="zh-CN"/>
          </w:rPr>
          <w:t xml:space="preserve"> configuration</w:t>
        </w:r>
      </w:ins>
      <w:ins w:id="21" w:author="ly20221104" w:date="2022-11-06T23:42:00Z">
        <w:r w:rsidR="00184A93">
          <w:rPr>
            <w:rFonts w:hint="eastAsia"/>
            <w:noProof/>
            <w:lang w:val="en-US" w:eastAsia="zh-CN"/>
          </w:rPr>
          <w:t>, the MSGin5G UE-1 sends</w:t>
        </w:r>
      </w:ins>
      <w:ins w:id="22" w:author="ly20221104" w:date="2022-11-06T23:43:00Z">
        <w:r w:rsidR="00184A93">
          <w:rPr>
            <w:rFonts w:hint="eastAsia"/>
            <w:noProof/>
            <w:lang w:val="en-US" w:eastAsia="zh-CN"/>
          </w:rPr>
          <w:t xml:space="preserve"> a</w:t>
        </w:r>
      </w:ins>
      <w:ins w:id="23" w:author="ly20221104" w:date="2022-11-06T23:42:00Z">
        <w:r w:rsidR="00184A93">
          <w:rPr>
            <w:rFonts w:hint="eastAsia"/>
            <w:noProof/>
            <w:lang w:val="en-US" w:eastAsia="zh-CN"/>
          </w:rPr>
          <w:t xml:space="preserve"> </w:t>
        </w:r>
      </w:ins>
      <w:ins w:id="24" w:author="ly20221104" w:date="2022-11-06T23:43:00Z">
        <w:r w:rsidR="00184A93">
          <w:t>Get VAL UE configuration response</w:t>
        </w:r>
      </w:ins>
      <w:ins w:id="25" w:author="ly20221104" w:date="2022-11-06T23:39:00Z">
        <w:r w:rsidR="00E62824">
          <w:rPr>
            <w:rFonts w:hint="eastAsia"/>
            <w:noProof/>
            <w:lang w:val="en-US" w:eastAsia="zh-CN"/>
          </w:rPr>
          <w:t xml:space="preserve"> </w:t>
        </w:r>
      </w:ins>
      <w:ins w:id="26" w:author="ly20221104" w:date="2022-11-06T23:43:00Z">
        <w:r w:rsidR="00184A93">
          <w:rPr>
            <w:rFonts w:hint="eastAsia"/>
            <w:noProof/>
            <w:lang w:val="en-US" w:eastAsia="zh-CN"/>
          </w:rPr>
          <w:t xml:space="preserve">including the </w:t>
        </w:r>
        <w:r w:rsidR="00184A93">
          <w:rPr>
            <w:rFonts w:hint="eastAsia"/>
            <w:lang w:eastAsia="zh-CN"/>
          </w:rPr>
          <w:t>information elements</w:t>
        </w:r>
        <w:r w:rsidR="00184A93">
          <w:t xml:space="preserve"> as listed in table </w:t>
        </w:r>
        <w:r w:rsidR="00184A93">
          <w:rPr>
            <w:lang w:eastAsia="zh-CN"/>
          </w:rPr>
          <w:t>8</w:t>
        </w:r>
        <w:r w:rsidR="00184A93">
          <w:t>.</w:t>
        </w:r>
        <w:r w:rsidR="00184A93">
          <w:rPr>
            <w:rFonts w:hint="eastAsia"/>
            <w:lang w:eastAsia="zh-CN"/>
          </w:rPr>
          <w:t>1</w:t>
        </w:r>
        <w:r w:rsidR="00184A93">
          <w:t>.</w:t>
        </w:r>
        <w:r w:rsidR="00184A93">
          <w:rPr>
            <w:rFonts w:hint="eastAsia"/>
            <w:lang w:eastAsia="zh-CN"/>
          </w:rPr>
          <w:t>x</w:t>
        </w:r>
        <w:r w:rsidR="00184A93">
          <w:t>-1</w:t>
        </w:r>
        <w:r w:rsidR="00184A93">
          <w:rPr>
            <w:rFonts w:hint="eastAsia"/>
            <w:lang w:eastAsia="zh-CN"/>
          </w:rPr>
          <w:t xml:space="preserve"> </w:t>
        </w:r>
      </w:ins>
      <w:ins w:id="27" w:author="ly20221104" w:date="2022-11-06T23:52:00Z">
        <w:r w:rsidR="00956C98">
          <w:rPr>
            <w:lang w:eastAsia="zh-CN"/>
          </w:rPr>
          <w:t>as a part of VAL UE configuration data</w:t>
        </w:r>
        <w:r w:rsidR="00956C98">
          <w:rPr>
            <w:rFonts w:hint="eastAsia"/>
            <w:lang w:eastAsia="zh-CN"/>
          </w:rPr>
          <w:t xml:space="preserve"> </w:t>
        </w:r>
      </w:ins>
      <w:ins w:id="28" w:author="ly20221104" w:date="2022-11-06T23:43:00Z">
        <w:r w:rsidR="00184A93">
          <w:rPr>
            <w:rFonts w:hint="eastAsia"/>
            <w:lang w:eastAsia="zh-CN"/>
          </w:rPr>
          <w:t xml:space="preserve">to </w:t>
        </w:r>
        <w:r w:rsidR="00184A93">
          <w:rPr>
            <w:rFonts w:hint="eastAsia"/>
            <w:noProof/>
            <w:lang w:val="en-US" w:eastAsia="zh-CN"/>
          </w:rPr>
          <w:t xml:space="preserve">MSGin5G </w:t>
        </w:r>
        <w:r w:rsidR="00184A93">
          <w:rPr>
            <w:noProof/>
            <w:lang w:val="en-US" w:eastAsia="zh-CN"/>
          </w:rPr>
          <w:t>UE-2a and UE-2b</w:t>
        </w:r>
        <w:r w:rsidR="00184A93">
          <w:rPr>
            <w:lang w:eastAsia="zh-CN"/>
          </w:rPr>
          <w:t>.</w:t>
        </w:r>
      </w:ins>
    </w:p>
    <w:p w:rsidR="00956C98" w:rsidRDefault="00956C98" w:rsidP="00956C98">
      <w:pPr>
        <w:pStyle w:val="TH"/>
        <w:rPr>
          <w:ins w:id="29" w:author="ly20221104" w:date="2022-11-06T23:51:00Z"/>
        </w:rPr>
      </w:pPr>
      <w:ins w:id="30" w:author="ly20221104" w:date="2022-11-06T23:51:00Z">
        <w:r>
          <w:t>Table 8.1.</w:t>
        </w:r>
      </w:ins>
      <w:ins w:id="31" w:author="ly20221104" w:date="2022-11-06T23:52:00Z">
        <w:r>
          <w:rPr>
            <w:rFonts w:hint="eastAsia"/>
            <w:lang w:eastAsia="zh-CN"/>
          </w:rPr>
          <w:t>x</w:t>
        </w:r>
      </w:ins>
      <w:ins w:id="32" w:author="ly20221104" w:date="2022-11-06T23:51:00Z">
        <w:r>
          <w:t>-</w:t>
        </w:r>
      </w:ins>
      <w:ins w:id="33" w:author="ly20221104" w:date="2022-11-06T23:52:00Z">
        <w:r>
          <w:rPr>
            <w:rFonts w:hint="eastAsia"/>
            <w:lang w:eastAsia="zh-CN"/>
          </w:rPr>
          <w:t>1</w:t>
        </w:r>
      </w:ins>
      <w:ins w:id="34" w:author="ly20221104" w:date="2022-11-06T23:51:00Z">
        <w:r>
          <w:t>: Information in the Get VAL UE configuration 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956C98" w:rsidTr="00067CC5">
        <w:trPr>
          <w:jc w:val="center"/>
          <w:ins w:id="35" w:author="ly20221104" w:date="2022-11-06T23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6C98" w:rsidRDefault="00956C98" w:rsidP="00067CC5">
            <w:pPr>
              <w:pStyle w:val="TAH"/>
              <w:rPr>
                <w:ins w:id="36" w:author="ly20221104" w:date="2022-11-06T23:51:00Z"/>
              </w:rPr>
            </w:pPr>
            <w:ins w:id="37" w:author="ly20221104" w:date="2022-11-06T23:51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6C98" w:rsidRDefault="00956C98" w:rsidP="00067CC5">
            <w:pPr>
              <w:pStyle w:val="TAH"/>
              <w:rPr>
                <w:ins w:id="38" w:author="ly20221104" w:date="2022-11-06T23:51:00Z"/>
              </w:rPr>
            </w:pPr>
            <w:ins w:id="39" w:author="ly20221104" w:date="2022-11-06T23:51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C98" w:rsidRDefault="00956C98" w:rsidP="00067CC5">
            <w:pPr>
              <w:pStyle w:val="TAH"/>
              <w:rPr>
                <w:ins w:id="40" w:author="ly20221104" w:date="2022-11-06T23:51:00Z"/>
              </w:rPr>
            </w:pPr>
            <w:ins w:id="41" w:author="ly20221104" w:date="2022-11-06T23:51:00Z">
              <w:r>
                <w:t>Description</w:t>
              </w:r>
            </w:ins>
          </w:p>
        </w:tc>
      </w:tr>
      <w:tr w:rsidR="00287F42" w:rsidTr="00067CC5">
        <w:trPr>
          <w:jc w:val="center"/>
          <w:ins w:id="42" w:author="ly20221104" w:date="2022-11-06T23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7F42" w:rsidRDefault="00287F42" w:rsidP="00287F42">
            <w:pPr>
              <w:pStyle w:val="TAL"/>
              <w:rPr>
                <w:ins w:id="43" w:author="ly20221104" w:date="2022-11-06T23:51:00Z"/>
              </w:rPr>
            </w:pPr>
            <w:ins w:id="44" w:author="ly20221104" w:date="2022-11-06T23:57:00Z">
              <w:r>
                <w:rPr>
                  <w:lang w:eastAsia="zh-CN"/>
                </w:rPr>
                <w:t xml:space="preserve">Expected </w:t>
              </w:r>
              <w:r>
                <w:rPr>
                  <w:rFonts w:hint="eastAsia"/>
                  <w:lang w:eastAsia="zh-CN"/>
                </w:rPr>
                <w:t>configuration</w:t>
              </w:r>
              <w:r>
                <w:rPr>
                  <w:lang w:eastAsia="zh-CN"/>
                </w:rPr>
                <w:t xml:space="preserve">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7F42" w:rsidRDefault="00287F42" w:rsidP="00067CC5">
            <w:pPr>
              <w:pStyle w:val="TAC"/>
              <w:rPr>
                <w:ins w:id="45" w:author="ly20221104" w:date="2022-11-06T23:51:00Z"/>
              </w:rPr>
            </w:pPr>
            <w:ins w:id="46" w:author="ly20221104" w:date="2022-11-06T23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F42" w:rsidRDefault="00287F42" w:rsidP="00287F42">
            <w:pPr>
              <w:pStyle w:val="TAL"/>
              <w:rPr>
                <w:ins w:id="47" w:author="ly20221104" w:date="2022-11-06T23:51:00Z"/>
              </w:rPr>
            </w:pPr>
            <w:ins w:id="48" w:author="ly20221104" w:date="2022-11-06T23:57:00Z">
              <w:r>
                <w:rPr>
                  <w:lang w:eastAsia="zh-CN"/>
                </w:rPr>
                <w:t xml:space="preserve">The expected time when the bulk </w:t>
              </w:r>
              <w:r>
                <w:rPr>
                  <w:rFonts w:hint="eastAsia"/>
                  <w:lang w:eastAsia="zh-CN"/>
                </w:rPr>
                <w:t>configuration</w:t>
              </w:r>
              <w:r>
                <w:rPr>
                  <w:lang w:eastAsia="zh-CN"/>
                </w:rPr>
                <w:t xml:space="preserve"> can be hand</w:t>
              </w:r>
              <w:r>
                <w:t>led and the MSGin5G UE</w:t>
              </w:r>
              <w:r>
                <w:rPr>
                  <w:rFonts w:hint="eastAsia"/>
                  <w:lang w:eastAsia="zh-CN"/>
                </w:rPr>
                <w:t>configuration</w:t>
              </w:r>
              <w:r>
                <w:t xml:space="preserve"> Response</w:t>
              </w:r>
              <w:r>
                <w:rPr>
                  <w:lang w:eastAsia="zh-CN"/>
                </w:rPr>
                <w:t xml:space="preserve"> can be received.</w:t>
              </w:r>
            </w:ins>
          </w:p>
        </w:tc>
      </w:tr>
    </w:tbl>
    <w:p w:rsidR="00A91D18" w:rsidRPr="00956C98" w:rsidRDefault="00A91D18" w:rsidP="00587570">
      <w:pPr>
        <w:rPr>
          <w:ins w:id="49" w:author="ly20221104" w:date="2022-11-06T23:19:00Z"/>
          <w:lang w:eastAsia="zh-CN"/>
        </w:rPr>
      </w:pPr>
    </w:p>
    <w:p w:rsidR="00587570" w:rsidRDefault="00587570" w:rsidP="00587570">
      <w:pPr>
        <w:rPr>
          <w:ins w:id="50" w:author="ly20221104" w:date="2022-11-06T14:09:00Z"/>
          <w:rFonts w:eastAsia="SimSun"/>
          <w:lang w:eastAsia="zh-CN"/>
        </w:rPr>
      </w:pPr>
      <w:ins w:id="51" w:author="ly20221104" w:date="2022-11-06T14:09:00Z">
        <w:r>
          <w:rPr>
            <w:lang w:eastAsia="zh-CN"/>
          </w:rPr>
          <w:t>In the MSGin5G UE</w:t>
        </w:r>
        <w:r>
          <w:rPr>
            <w:rFonts w:hint="eastAsia"/>
            <w:lang w:eastAsia="zh-CN"/>
          </w:rPr>
          <w:t xml:space="preserve"> bulk</w:t>
        </w:r>
        <w:r>
          <w:rPr>
            <w:lang w:eastAsia="zh-CN"/>
          </w:rPr>
          <w:t xml:space="preserve"> configuration procedure, the MSGin5G UE</w:t>
        </w:r>
      </w:ins>
      <w:ins w:id="52" w:author="ly20221104" w:date="2022-11-06T14:10:00Z">
        <w:r>
          <w:rPr>
            <w:rFonts w:hint="eastAsia"/>
            <w:lang w:eastAsia="zh-CN"/>
          </w:rPr>
          <w:t>-1</w:t>
        </w:r>
      </w:ins>
      <w:ins w:id="53" w:author="ly20221104" w:date="2022-11-06T14:09:00Z">
        <w:r>
          <w:rPr>
            <w:lang w:eastAsia="zh-CN"/>
          </w:rPr>
          <w:t xml:space="preserve"> acts as Configuration management client </w:t>
        </w:r>
        <w:r>
          <w:t>specified in</w:t>
        </w:r>
        <w:r>
          <w:rPr>
            <w:lang w:eastAsia="zh-CN"/>
          </w:rPr>
          <w:t xml:space="preserve"> </w:t>
        </w:r>
      </w:ins>
      <w:ins w:id="54" w:author="ly20221104" w:date="2022-11-06T14:10:00Z">
        <w:r w:rsidR="000772B8">
          <w:rPr>
            <w:rFonts w:hint="eastAsia"/>
            <w:lang w:eastAsia="zh-CN"/>
          </w:rPr>
          <w:t>clause</w:t>
        </w:r>
      </w:ins>
      <w:ins w:id="55" w:author="ly20221104" w:date="2022-11-06T14:09:00Z">
        <w:r>
          <w:t> </w:t>
        </w:r>
      </w:ins>
      <w:ins w:id="56" w:author="ly20221104" w:date="2022-11-06T14:10:00Z">
        <w:r w:rsidR="000772B8">
          <w:rPr>
            <w:rFonts w:hint="eastAsia"/>
            <w:lang w:eastAsia="zh-CN"/>
          </w:rPr>
          <w:t>8.1.2</w:t>
        </w:r>
      </w:ins>
      <w:ins w:id="57" w:author="ly20221104" w:date="2022-11-06T21:54:00Z">
        <w:r w:rsidR="00882E7D">
          <w:rPr>
            <w:rFonts w:hint="eastAsia"/>
            <w:lang w:eastAsia="zh-CN"/>
          </w:rPr>
          <w:t xml:space="preserve">, In addition to the information elements </w:t>
        </w:r>
      </w:ins>
      <w:ins w:id="58" w:author="ly20221104" w:date="2022-11-06T21:55:00Z">
        <w:r w:rsidR="00882E7D">
          <w:rPr>
            <w:rFonts w:hint="eastAsia"/>
            <w:lang w:eastAsia="zh-CN"/>
          </w:rPr>
          <w:t>listed</w:t>
        </w:r>
      </w:ins>
      <w:ins w:id="59" w:author="ly20221104" w:date="2022-11-06T21:54:00Z">
        <w:r w:rsidR="00882E7D">
          <w:rPr>
            <w:rFonts w:hint="eastAsia"/>
            <w:lang w:eastAsia="zh-CN"/>
          </w:rPr>
          <w:t xml:space="preserve"> in </w:t>
        </w:r>
      </w:ins>
      <w:ins w:id="60" w:author="ly20221104" w:date="2022-11-06T21:55:00Z">
        <w:r w:rsidR="00882E7D">
          <w:t xml:space="preserve">table </w:t>
        </w:r>
        <w:r w:rsidR="00882E7D">
          <w:rPr>
            <w:lang w:eastAsia="zh-CN"/>
          </w:rPr>
          <w:t>8</w:t>
        </w:r>
        <w:r w:rsidR="00882E7D">
          <w:t>.</w:t>
        </w:r>
        <w:r w:rsidR="00882E7D">
          <w:rPr>
            <w:rFonts w:hint="eastAsia"/>
            <w:lang w:eastAsia="zh-CN"/>
          </w:rPr>
          <w:t>1</w:t>
        </w:r>
        <w:r w:rsidR="00882E7D">
          <w:t>.</w:t>
        </w:r>
        <w:r w:rsidR="00882E7D">
          <w:rPr>
            <w:rFonts w:hint="eastAsia"/>
            <w:lang w:eastAsia="zh-CN"/>
          </w:rPr>
          <w:t>2</w:t>
        </w:r>
        <w:r w:rsidR="00882E7D">
          <w:t>-1</w:t>
        </w:r>
        <w:r w:rsidR="00882E7D">
          <w:rPr>
            <w:rFonts w:hint="eastAsia"/>
            <w:lang w:eastAsia="zh-CN"/>
          </w:rPr>
          <w:t>,</w:t>
        </w:r>
      </w:ins>
      <w:ins w:id="61" w:author="ly20221104" w:date="2022-11-06T14:19:00Z">
        <w:r w:rsidR="00AD7781">
          <w:rPr>
            <w:rFonts w:hint="eastAsia"/>
            <w:lang w:eastAsia="zh-CN"/>
          </w:rPr>
          <w:t xml:space="preserve"> the</w:t>
        </w:r>
      </w:ins>
      <w:ins w:id="62" w:author="ly20221104" w:date="2022-11-06T14:20:00Z">
        <w:r w:rsidR="00AD7781">
          <w:rPr>
            <w:lang w:eastAsia="zh-CN"/>
          </w:rPr>
          <w:t xml:space="preserve"> </w:t>
        </w:r>
        <w:r w:rsidR="00AD7781">
          <w:t>Get VAL UE configuration request</w:t>
        </w:r>
      </w:ins>
      <w:ins w:id="63" w:author="ly20221104" w:date="2022-11-06T14:19:00Z">
        <w:r w:rsidR="00AD7781">
          <w:t xml:space="preserve"> </w:t>
        </w:r>
      </w:ins>
      <w:ins w:id="64" w:author="ly20221104" w:date="2022-11-06T21:55:00Z">
        <w:r w:rsidR="00882E7D">
          <w:rPr>
            <w:rFonts w:hint="eastAsia"/>
            <w:lang w:eastAsia="zh-CN"/>
          </w:rPr>
          <w:t xml:space="preserve">used for </w:t>
        </w:r>
        <w:r w:rsidR="00882E7D" w:rsidRPr="0047624D">
          <w:rPr>
            <w:lang w:eastAsia="zh-CN"/>
          </w:rPr>
          <w:t>bulk Configuration</w:t>
        </w:r>
        <w:r w:rsidR="00882E7D">
          <w:t xml:space="preserve"> </w:t>
        </w:r>
        <w:r w:rsidR="00882E7D">
          <w:rPr>
            <w:rFonts w:hint="eastAsia"/>
            <w:lang w:eastAsia="zh-CN"/>
          </w:rPr>
          <w:t xml:space="preserve">also </w:t>
        </w:r>
      </w:ins>
      <w:ins w:id="65" w:author="ly20221104" w:date="2022-11-06T14:19:00Z">
        <w:r w:rsidR="00AD7781">
          <w:t xml:space="preserve">includes the </w:t>
        </w:r>
      </w:ins>
      <w:ins w:id="66" w:author="ly20221104" w:date="2022-11-06T21:55:00Z">
        <w:r w:rsidR="00882E7D">
          <w:rPr>
            <w:rFonts w:hint="eastAsia"/>
            <w:lang w:eastAsia="zh-CN"/>
          </w:rPr>
          <w:t>information elements</w:t>
        </w:r>
      </w:ins>
      <w:ins w:id="67" w:author="ly20221104" w:date="2022-11-06T14:19:00Z">
        <w:r w:rsidR="00AD7781">
          <w:t xml:space="preserve"> as listed in table </w:t>
        </w:r>
        <w:r w:rsidR="00AD7781">
          <w:rPr>
            <w:lang w:eastAsia="zh-CN"/>
          </w:rPr>
          <w:t>8</w:t>
        </w:r>
        <w:r w:rsidR="00AD7781">
          <w:t>.</w:t>
        </w:r>
      </w:ins>
      <w:ins w:id="68" w:author="ly20221104" w:date="2022-11-06T14:20:00Z">
        <w:r w:rsidR="00921C12">
          <w:rPr>
            <w:rFonts w:hint="eastAsia"/>
            <w:lang w:eastAsia="zh-CN"/>
          </w:rPr>
          <w:t>1</w:t>
        </w:r>
      </w:ins>
      <w:ins w:id="69" w:author="ly20221104" w:date="2022-11-06T14:19:00Z">
        <w:r w:rsidR="00AD7781">
          <w:t>.</w:t>
        </w:r>
      </w:ins>
      <w:ins w:id="70" w:author="ly20221104" w:date="2022-11-06T14:20:00Z">
        <w:r w:rsidR="004A38F1">
          <w:rPr>
            <w:rFonts w:hint="eastAsia"/>
            <w:lang w:eastAsia="zh-CN"/>
          </w:rPr>
          <w:t>x</w:t>
        </w:r>
      </w:ins>
      <w:ins w:id="71" w:author="ly20221104" w:date="2022-11-06T14:19:00Z">
        <w:r w:rsidR="00AD7781">
          <w:t>-</w:t>
        </w:r>
      </w:ins>
      <w:ins w:id="72" w:author="ly20221104" w:date="2022-11-06T23:58:00Z">
        <w:r w:rsidR="00786366">
          <w:rPr>
            <w:rFonts w:hint="eastAsia"/>
            <w:lang w:eastAsia="zh-CN"/>
          </w:rPr>
          <w:t>2</w:t>
        </w:r>
      </w:ins>
      <w:ins w:id="73" w:author="ly20221104" w:date="2022-11-06T14:09:00Z">
        <w:r>
          <w:rPr>
            <w:lang w:eastAsia="zh-CN"/>
          </w:rPr>
          <w:t>.</w:t>
        </w:r>
      </w:ins>
    </w:p>
    <w:p w:rsidR="00921C12" w:rsidRDefault="00921C12" w:rsidP="00921C12">
      <w:pPr>
        <w:pStyle w:val="TH"/>
        <w:rPr>
          <w:ins w:id="74" w:author="ly20221104" w:date="2022-11-06T14:20:00Z"/>
        </w:rPr>
      </w:pPr>
      <w:ins w:id="75" w:author="ly20221104" w:date="2022-11-06T14:20:00Z">
        <w:r>
          <w:t>Table 8.1.</w:t>
        </w:r>
        <w:r>
          <w:rPr>
            <w:rFonts w:hint="eastAsia"/>
            <w:lang w:eastAsia="zh-CN"/>
          </w:rPr>
          <w:t>x</w:t>
        </w:r>
        <w:r>
          <w:t>-</w:t>
        </w:r>
      </w:ins>
      <w:ins w:id="76" w:author="ly20221104" w:date="2022-11-06T23:58:00Z">
        <w:r w:rsidR="00786366">
          <w:rPr>
            <w:rFonts w:hint="eastAsia"/>
            <w:lang w:eastAsia="zh-CN"/>
          </w:rPr>
          <w:t>2</w:t>
        </w:r>
      </w:ins>
      <w:ins w:id="77" w:author="ly20221104" w:date="2022-11-06T14:20:00Z">
        <w:r>
          <w:t xml:space="preserve">: Information in the </w:t>
        </w:r>
      </w:ins>
      <w:ins w:id="78" w:author="ly20221104" w:date="2022-11-06T21:06:00Z">
        <w:r w:rsidR="009D509F">
          <w:t>Get VAL UE configuration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921C12" w:rsidTr="00067CC5">
        <w:trPr>
          <w:jc w:val="center"/>
          <w:ins w:id="79" w:author="ly20221104" w:date="2022-11-06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1C12" w:rsidRDefault="00921C12" w:rsidP="00067CC5">
            <w:pPr>
              <w:pStyle w:val="TAH"/>
              <w:rPr>
                <w:ins w:id="80" w:author="ly20221104" w:date="2022-11-06T14:20:00Z"/>
              </w:rPr>
            </w:pPr>
            <w:ins w:id="81" w:author="ly20221104" w:date="2022-11-06T14:20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1C12" w:rsidRDefault="00921C12" w:rsidP="00067CC5">
            <w:pPr>
              <w:pStyle w:val="TAH"/>
              <w:rPr>
                <w:ins w:id="82" w:author="ly20221104" w:date="2022-11-06T14:20:00Z"/>
              </w:rPr>
            </w:pPr>
            <w:ins w:id="83" w:author="ly20221104" w:date="2022-11-06T14:20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1C12" w:rsidRDefault="00921C12" w:rsidP="00067CC5">
            <w:pPr>
              <w:pStyle w:val="TAH"/>
              <w:rPr>
                <w:ins w:id="84" w:author="ly20221104" w:date="2022-11-06T14:20:00Z"/>
              </w:rPr>
            </w:pPr>
            <w:ins w:id="85" w:author="ly20221104" w:date="2022-11-06T14:20:00Z">
              <w:r>
                <w:t>Description</w:t>
              </w:r>
            </w:ins>
          </w:p>
        </w:tc>
      </w:tr>
      <w:tr w:rsidR="00F6273B" w:rsidTr="00067CC5">
        <w:trPr>
          <w:jc w:val="center"/>
          <w:ins w:id="86" w:author="ly20221104" w:date="2022-11-06T14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73B" w:rsidRDefault="00F6273B" w:rsidP="00067CC5">
            <w:pPr>
              <w:pStyle w:val="TAL"/>
              <w:rPr>
                <w:ins w:id="87" w:author="ly20221104" w:date="2022-11-06T14:26:00Z"/>
                <w:lang w:eastAsia="zh-CN"/>
              </w:rPr>
            </w:pPr>
            <w:ins w:id="88" w:author="ly20221104" w:date="2022-11-06T14:26:00Z">
              <w:r>
                <w:rPr>
                  <w:rFonts w:hint="eastAsia"/>
                  <w:lang w:eastAsia="zh-CN"/>
                </w:rPr>
                <w:t>Bulk configuration flag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73B" w:rsidRDefault="00435798" w:rsidP="00067CC5">
            <w:pPr>
              <w:pStyle w:val="TAC"/>
              <w:rPr>
                <w:ins w:id="89" w:author="ly20221104" w:date="2022-11-06T14:26:00Z"/>
                <w:lang w:eastAsia="zh-CN"/>
              </w:rPr>
            </w:pPr>
            <w:ins w:id="90" w:author="ly20221104" w:date="2022-11-06T21:1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73B" w:rsidRDefault="00435798" w:rsidP="006F4585">
            <w:pPr>
              <w:pStyle w:val="TAL"/>
              <w:rPr>
                <w:ins w:id="91" w:author="ly20221104" w:date="2022-11-06T14:26:00Z"/>
                <w:lang w:eastAsia="zh-CN"/>
              </w:rPr>
            </w:pPr>
            <w:ins w:id="92" w:author="ly20221104" w:date="2022-11-06T21:16:00Z">
              <w:r>
                <w:rPr>
                  <w:rFonts w:hint="eastAsia"/>
                  <w:lang w:eastAsia="zh-CN"/>
                </w:rPr>
                <w:t xml:space="preserve">Indicates this request is a </w:t>
              </w:r>
            </w:ins>
            <w:ins w:id="93" w:author="ly20221104" w:date="2022-11-06T21:17:00Z">
              <w:r>
                <w:rPr>
                  <w:rFonts w:hint="eastAsia"/>
                  <w:lang w:eastAsia="zh-CN"/>
                </w:rPr>
                <w:t xml:space="preserve">enhanced </w:t>
              </w:r>
              <w:r>
                <w:t>Get VAL UE configuration request</w:t>
              </w:r>
              <w:r>
                <w:rPr>
                  <w:rFonts w:hint="eastAsia"/>
                  <w:lang w:eastAsia="zh-CN"/>
                </w:rPr>
                <w:t xml:space="preserve"> used for </w:t>
              </w:r>
              <w:r w:rsidRPr="0047624D">
                <w:rPr>
                  <w:lang w:eastAsia="zh-CN"/>
                </w:rPr>
                <w:t>MSGin5G UE bulk Configuration</w:t>
              </w:r>
            </w:ins>
          </w:p>
        </w:tc>
      </w:tr>
      <w:tr w:rsidR="00921C12" w:rsidRPr="00F11624" w:rsidTr="00067CC5">
        <w:trPr>
          <w:jc w:val="center"/>
          <w:ins w:id="94" w:author="ly20221104" w:date="2022-11-06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1C12" w:rsidRDefault="005B70E6" w:rsidP="00067CC5">
            <w:pPr>
              <w:pStyle w:val="TAL"/>
              <w:rPr>
                <w:ins w:id="95" w:author="ly20221104" w:date="2022-11-06T14:20:00Z"/>
                <w:lang w:eastAsia="zh-CN"/>
              </w:rPr>
            </w:pPr>
            <w:ins w:id="96" w:author="ly20221104" w:date="2022-11-06T14:25:00Z">
              <w:r>
                <w:rPr>
                  <w:rFonts w:hint="eastAsia"/>
                  <w:lang w:eastAsia="zh-CN"/>
                </w:rPr>
                <w:t>List of MSGin5G UE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1C12" w:rsidRDefault="00F11624" w:rsidP="00067CC5">
            <w:pPr>
              <w:pStyle w:val="TAC"/>
              <w:rPr>
                <w:ins w:id="97" w:author="ly20221104" w:date="2022-11-06T14:20:00Z"/>
                <w:lang w:eastAsia="zh-CN"/>
              </w:rPr>
            </w:pPr>
            <w:ins w:id="98" w:author="ly20221104" w:date="2022-11-06T21:2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1C12" w:rsidRDefault="00F11624" w:rsidP="00067CC5">
            <w:pPr>
              <w:pStyle w:val="TAL"/>
              <w:rPr>
                <w:ins w:id="99" w:author="ly20221104" w:date="2022-11-06T14:20:00Z"/>
                <w:lang w:eastAsia="zh-CN"/>
              </w:rPr>
            </w:pPr>
            <w:ins w:id="100" w:author="ly20221104" w:date="2022-11-06T21:23:00Z">
              <w:r>
                <w:rPr>
                  <w:rFonts w:cs="Arial" w:hint="eastAsia"/>
                  <w:lang w:eastAsia="zh-CN"/>
                </w:rPr>
                <w:t xml:space="preserve">List of </w:t>
              </w:r>
            </w:ins>
            <w:ins w:id="101" w:author="ly20221104" w:date="2022-11-06T21:38:00Z">
              <w:r>
                <w:rPr>
                  <w:rFonts w:hint="eastAsia"/>
                  <w:lang w:eastAsia="zh-CN"/>
                </w:rPr>
                <w:t xml:space="preserve">MSGin5G UE ID of </w:t>
              </w:r>
            </w:ins>
            <w:ins w:id="102" w:author="ly20221104" w:date="2022-11-06T21:23:00Z">
              <w:r>
                <w:rPr>
                  <w:rFonts w:cs="Arial" w:hint="eastAsia"/>
                  <w:lang w:eastAsia="zh-CN"/>
                </w:rPr>
                <w:t>MSGin5G UE-b</w:t>
              </w:r>
            </w:ins>
            <w:ins w:id="103" w:author="ly20221104" w:date="2022-11-06T21:38:00Z">
              <w:r>
                <w:rPr>
                  <w:rFonts w:cs="Arial" w:hint="eastAsia"/>
                  <w:lang w:eastAsia="zh-CN"/>
                </w:rPr>
                <w:t xml:space="preserve">s </w:t>
              </w:r>
            </w:ins>
            <w:ins w:id="104" w:author="ly20221104" w:date="2022-11-06T21:52:00Z">
              <w:r w:rsidR="002A6A34">
                <w:rPr>
                  <w:rFonts w:cs="Arial" w:hint="eastAsia"/>
                  <w:lang w:eastAsia="zh-CN"/>
                </w:rPr>
                <w:t xml:space="preserve">which needed to be configured in this </w:t>
              </w:r>
            </w:ins>
            <w:ins w:id="105" w:author="ly20221104" w:date="2022-11-06T21:53:00Z">
              <w:r w:rsidR="002A6A34">
                <w:rPr>
                  <w:noProof/>
                  <w:lang w:val="en-US" w:eastAsia="zh-CN"/>
                </w:rPr>
                <w:t>bulk</w:t>
              </w:r>
              <w:r w:rsidR="002A6A34">
                <w:rPr>
                  <w:rFonts w:hint="eastAsia"/>
                  <w:noProof/>
                  <w:lang w:val="en-US" w:eastAsia="zh-CN"/>
                </w:rPr>
                <w:t xml:space="preserve"> configuration request</w:t>
              </w:r>
            </w:ins>
          </w:p>
        </w:tc>
      </w:tr>
    </w:tbl>
    <w:p w:rsidR="009970C9" w:rsidRDefault="009970C9" w:rsidP="009970C9">
      <w:pPr>
        <w:rPr>
          <w:ins w:id="106" w:author="ly20221104" w:date="2022-11-06T21:57:00Z"/>
          <w:lang w:eastAsia="zh-CN"/>
        </w:rPr>
      </w:pPr>
      <w:ins w:id="107" w:author="ly20221104" w:date="2022-11-06T21:57:00Z">
        <w:r>
          <w:rPr>
            <w:rFonts w:hint="eastAsia"/>
            <w:lang w:eastAsia="zh-CN"/>
          </w:rPr>
          <w:t xml:space="preserve">In addition to the information elements listed in </w:t>
        </w:r>
        <w:r>
          <w:t xml:space="preserve">table </w:t>
        </w:r>
        <w:r>
          <w:rPr>
            <w:lang w:eastAsia="zh-CN"/>
          </w:rPr>
          <w:t>8</w:t>
        </w:r>
        <w:r>
          <w:t>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 xml:space="preserve">2, </w:t>
        </w:r>
      </w:ins>
      <w:ins w:id="108" w:author="ly20221104" w:date="2022-11-06T21:58:00Z">
        <w:r w:rsidR="00B12475">
          <w:rPr>
            <w:rFonts w:hint="eastAsia"/>
            <w:lang w:eastAsia="zh-CN"/>
          </w:rPr>
          <w:t>the</w:t>
        </w:r>
        <w:r w:rsidR="00B12475">
          <w:rPr>
            <w:lang w:eastAsia="zh-CN"/>
          </w:rPr>
          <w:t xml:space="preserve"> </w:t>
        </w:r>
        <w:r w:rsidR="00B12475">
          <w:t xml:space="preserve">Get VAL UE configuration </w:t>
        </w:r>
        <w:r w:rsidR="00B12475">
          <w:rPr>
            <w:rFonts w:hint="eastAsia"/>
            <w:lang w:eastAsia="zh-CN"/>
          </w:rPr>
          <w:t>response</w:t>
        </w:r>
        <w:r w:rsidR="00B12475">
          <w:t xml:space="preserve"> </w:t>
        </w:r>
        <w:r w:rsidR="00B12475">
          <w:rPr>
            <w:rFonts w:hint="eastAsia"/>
            <w:lang w:eastAsia="zh-CN"/>
          </w:rPr>
          <w:t xml:space="preserve">used for </w:t>
        </w:r>
        <w:r w:rsidR="00B12475" w:rsidRPr="0047624D">
          <w:rPr>
            <w:lang w:eastAsia="zh-CN"/>
          </w:rPr>
          <w:t>bulk Configuration</w:t>
        </w:r>
        <w:r w:rsidR="00B12475">
          <w:t xml:space="preserve"> </w:t>
        </w:r>
        <w:r w:rsidR="00B12475">
          <w:rPr>
            <w:rFonts w:hint="eastAsia"/>
            <w:lang w:eastAsia="zh-CN"/>
          </w:rPr>
          <w:t xml:space="preserve">also </w:t>
        </w:r>
        <w:r w:rsidR="00B12475">
          <w:t xml:space="preserve">includes the </w:t>
        </w:r>
        <w:r w:rsidR="00B12475">
          <w:rPr>
            <w:rFonts w:hint="eastAsia"/>
            <w:lang w:eastAsia="zh-CN"/>
          </w:rPr>
          <w:t>information elements</w:t>
        </w:r>
        <w:r w:rsidR="00B12475">
          <w:t xml:space="preserve"> as listed in table </w:t>
        </w:r>
        <w:r w:rsidR="00B12475">
          <w:rPr>
            <w:lang w:eastAsia="zh-CN"/>
          </w:rPr>
          <w:t>8</w:t>
        </w:r>
        <w:r w:rsidR="00B12475">
          <w:t>.</w:t>
        </w:r>
        <w:r w:rsidR="00B12475">
          <w:rPr>
            <w:rFonts w:hint="eastAsia"/>
            <w:lang w:eastAsia="zh-CN"/>
          </w:rPr>
          <w:t>1</w:t>
        </w:r>
        <w:r w:rsidR="00B12475">
          <w:t>.</w:t>
        </w:r>
        <w:r w:rsidR="00B12475">
          <w:rPr>
            <w:rFonts w:hint="eastAsia"/>
            <w:lang w:eastAsia="zh-CN"/>
          </w:rPr>
          <w:t>x</w:t>
        </w:r>
        <w:r w:rsidR="00B12475">
          <w:t>-</w:t>
        </w:r>
      </w:ins>
      <w:ins w:id="109" w:author="ly20221104" w:date="2022-11-06T23:58:00Z">
        <w:r w:rsidR="00786366">
          <w:rPr>
            <w:rFonts w:hint="eastAsia"/>
            <w:lang w:eastAsia="zh-CN"/>
          </w:rPr>
          <w:t>3</w:t>
        </w:r>
      </w:ins>
      <w:ins w:id="110" w:author="ly20221104" w:date="2022-11-06T21:57:00Z">
        <w:r>
          <w:rPr>
            <w:lang w:eastAsia="zh-CN"/>
          </w:rPr>
          <w:t xml:space="preserve"> as a part of VAL UE configuration data.</w:t>
        </w:r>
      </w:ins>
    </w:p>
    <w:p w:rsidR="009970C9" w:rsidRDefault="009970C9" w:rsidP="009970C9">
      <w:pPr>
        <w:pStyle w:val="TH"/>
        <w:rPr>
          <w:ins w:id="111" w:author="ly20221104" w:date="2022-11-06T21:57:00Z"/>
        </w:rPr>
      </w:pPr>
      <w:ins w:id="112" w:author="ly20221104" w:date="2022-11-06T21:57:00Z">
        <w:r>
          <w:t>Table 8.1.</w:t>
        </w:r>
      </w:ins>
      <w:ins w:id="113" w:author="ly20221104" w:date="2022-11-07T09:52:00Z">
        <w:r w:rsidR="00922C8E">
          <w:rPr>
            <w:rFonts w:hint="eastAsia"/>
            <w:lang w:eastAsia="zh-CN"/>
          </w:rPr>
          <w:t>x</w:t>
        </w:r>
      </w:ins>
      <w:ins w:id="114" w:author="ly20221104" w:date="2022-11-06T21:57:00Z">
        <w:r>
          <w:t>-</w:t>
        </w:r>
      </w:ins>
      <w:ins w:id="115" w:author="ly20221104" w:date="2022-11-06T23:58:00Z">
        <w:r w:rsidR="00786366">
          <w:rPr>
            <w:rFonts w:hint="eastAsia"/>
            <w:lang w:eastAsia="zh-CN"/>
          </w:rPr>
          <w:t>3</w:t>
        </w:r>
      </w:ins>
      <w:ins w:id="116" w:author="ly20221104" w:date="2022-11-06T21:57:00Z">
        <w:r>
          <w:t>: Information in the Get VAL UE configuration 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9970C9" w:rsidTr="00067CC5">
        <w:trPr>
          <w:jc w:val="center"/>
          <w:ins w:id="117" w:author="ly20221104" w:date="2022-11-06T21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70C9" w:rsidRDefault="009970C9" w:rsidP="00067CC5">
            <w:pPr>
              <w:pStyle w:val="TAH"/>
              <w:rPr>
                <w:ins w:id="118" w:author="ly20221104" w:date="2022-11-06T21:57:00Z"/>
              </w:rPr>
            </w:pPr>
            <w:ins w:id="119" w:author="ly20221104" w:date="2022-11-06T21:57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70C9" w:rsidRDefault="009970C9" w:rsidP="00067CC5">
            <w:pPr>
              <w:pStyle w:val="TAH"/>
              <w:rPr>
                <w:ins w:id="120" w:author="ly20221104" w:date="2022-11-06T21:57:00Z"/>
              </w:rPr>
            </w:pPr>
            <w:ins w:id="121" w:author="ly20221104" w:date="2022-11-06T21:57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0C9" w:rsidRDefault="009970C9" w:rsidP="00067CC5">
            <w:pPr>
              <w:pStyle w:val="TAH"/>
              <w:rPr>
                <w:ins w:id="122" w:author="ly20221104" w:date="2022-11-06T21:57:00Z"/>
              </w:rPr>
            </w:pPr>
            <w:ins w:id="123" w:author="ly20221104" w:date="2022-11-06T21:57:00Z">
              <w:r>
                <w:t>Description</w:t>
              </w:r>
            </w:ins>
          </w:p>
        </w:tc>
      </w:tr>
      <w:tr w:rsidR="009970C9" w:rsidTr="00067CC5">
        <w:trPr>
          <w:jc w:val="center"/>
          <w:ins w:id="124" w:author="ly20221104" w:date="2022-11-06T21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70C9" w:rsidRDefault="002D091E" w:rsidP="002D091E">
            <w:pPr>
              <w:pStyle w:val="TAL"/>
              <w:rPr>
                <w:ins w:id="125" w:author="ly20221104" w:date="2022-11-06T21:57:00Z"/>
              </w:rPr>
            </w:pPr>
            <w:ins w:id="126" w:author="ly20221104" w:date="2022-11-06T21:59:00Z">
              <w:r>
                <w:rPr>
                  <w:rFonts w:hint="eastAsia"/>
                  <w:lang w:eastAsia="zh-CN"/>
                </w:rPr>
                <w:t xml:space="preserve">List of MSGin5G UE </w:t>
              </w:r>
            </w:ins>
            <w:ins w:id="127" w:author="ly20221104" w:date="2022-11-06T22:00:00Z">
              <w:r>
                <w:rPr>
                  <w:rFonts w:hint="eastAsia"/>
                  <w:lang w:eastAsia="zh-CN"/>
                </w:rPr>
                <w:t>configuration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70C9" w:rsidRDefault="009970C9" w:rsidP="00067CC5">
            <w:pPr>
              <w:pStyle w:val="TAC"/>
              <w:rPr>
                <w:ins w:id="128" w:author="ly20221104" w:date="2022-11-06T21:57:00Z"/>
              </w:rPr>
            </w:pPr>
            <w:ins w:id="129" w:author="ly20221104" w:date="2022-11-06T21:5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0C9" w:rsidRDefault="001A15BA" w:rsidP="001A15BA">
            <w:pPr>
              <w:pStyle w:val="TAL"/>
              <w:rPr>
                <w:ins w:id="130" w:author="ly20221104" w:date="2022-11-06T21:57:00Z"/>
              </w:rPr>
            </w:pPr>
            <w:ins w:id="131" w:author="ly20221104" w:date="2022-11-06T22:09:00Z">
              <w:r>
                <w:rPr>
                  <w:rFonts w:cs="Arial"/>
                  <w:lang w:eastAsia="zh-CN"/>
                </w:rPr>
                <w:t>Each element in this list contains information as specified in Table 8.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</w:tbl>
    <w:p w:rsidR="000261C5" w:rsidRDefault="000261C5" w:rsidP="000261C5">
      <w:pPr>
        <w:pStyle w:val="EditorsNote"/>
        <w:rPr>
          <w:ins w:id="132" w:author="ly20221104" w:date="2022-11-06T21:58:00Z"/>
        </w:rPr>
      </w:pPr>
      <w:ins w:id="133" w:author="ly20221104" w:date="2022-11-06T21:58:00Z">
        <w:r>
          <w:t>Editor's note:</w:t>
        </w:r>
        <w:r>
          <w:tab/>
        </w:r>
        <w:r>
          <w:rPr>
            <w:rFonts w:hint="eastAsia"/>
            <w:lang w:eastAsia="zh-CN"/>
          </w:rPr>
          <w:t xml:space="preserve">The enhancement of </w:t>
        </w:r>
        <w:r>
          <w:t>VAL UE configuration</w:t>
        </w:r>
        <w:r>
          <w:rPr>
            <w:rFonts w:hint="eastAsia"/>
            <w:lang w:eastAsia="zh-CN"/>
          </w:rPr>
          <w:t xml:space="preserve"> request and response are needed to be captured by eSEAL</w:t>
        </w:r>
      </w:ins>
      <w:ins w:id="134" w:author="ly20221104" w:date="2022-11-07T09:49:00Z">
        <w:r w:rsidR="00F56B43">
          <w:rPr>
            <w:rFonts w:hint="eastAsia"/>
            <w:lang w:eastAsia="zh-CN"/>
          </w:rPr>
          <w:t>2</w:t>
        </w:r>
      </w:ins>
      <w:ins w:id="135" w:author="ly20221104" w:date="2022-11-06T21:58:00Z">
        <w:r>
          <w:rPr>
            <w:rFonts w:hint="eastAsia"/>
            <w:lang w:eastAsia="zh-CN"/>
          </w:rPr>
          <w:t xml:space="preserve"> WID and are FFS</w:t>
        </w:r>
        <w:r>
          <w:t xml:space="preserve">. </w:t>
        </w:r>
      </w:ins>
    </w:p>
    <w:p w:rsidR="00982F13" w:rsidRDefault="003B3D74" w:rsidP="00982F13">
      <w:pPr>
        <w:rPr>
          <w:ins w:id="136" w:author="ly20221104" w:date="2022-11-07T00:03:00Z"/>
          <w:lang w:eastAsia="zh-CN"/>
        </w:rPr>
      </w:pPr>
      <w:ins w:id="137" w:author="ly20221104" w:date="2022-11-06T23:59:00Z">
        <w:r>
          <w:rPr>
            <w:lang w:eastAsia="zh-CN"/>
          </w:rPr>
          <w:t>Upon receiving the</w:t>
        </w:r>
      </w:ins>
      <w:ins w:id="138" w:author="ly20221104" w:date="2022-11-07T00:00:00Z">
        <w:r w:rsidRPr="003B3D74">
          <w:rPr>
            <w:lang w:eastAsia="zh-CN"/>
          </w:rPr>
          <w:t xml:space="preserve"> </w:t>
        </w:r>
        <w:r>
          <w:rPr>
            <w:lang w:eastAsia="zh-CN"/>
          </w:rPr>
          <w:t xml:space="preserve">Get VAL UE configuration </w:t>
        </w:r>
        <w:r>
          <w:rPr>
            <w:rFonts w:hint="eastAsia"/>
            <w:lang w:eastAsia="zh-CN"/>
          </w:rPr>
          <w:t>response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used for </w:t>
        </w:r>
        <w:r w:rsidRPr="0047624D">
          <w:rPr>
            <w:lang w:eastAsia="zh-CN"/>
          </w:rPr>
          <w:t>bulk Configuration</w:t>
        </w:r>
        <w:r>
          <w:rPr>
            <w:rFonts w:hint="eastAsia"/>
            <w:lang w:eastAsia="zh-CN"/>
          </w:rPr>
          <w:t>, the MSGin5G UE-</w:t>
        </w:r>
      </w:ins>
      <w:ins w:id="139" w:author="ly20221104" w:date="2022-11-07T00:03:00Z">
        <w:r w:rsidR="002D6720">
          <w:rPr>
            <w:rFonts w:hint="eastAsia"/>
            <w:lang w:eastAsia="zh-CN"/>
          </w:rPr>
          <w:t xml:space="preserve">includes the </w:t>
        </w:r>
      </w:ins>
      <w:ins w:id="140" w:author="ly20221104" w:date="2022-11-07T00:04:00Z">
        <w:r w:rsidR="002D6720">
          <w:rPr>
            <w:rFonts w:hint="eastAsia"/>
            <w:lang w:eastAsia="zh-CN"/>
          </w:rPr>
          <w:t>MSGin5G UE configuration information in the List of MSGin5G UE configuration information</w:t>
        </w:r>
      </w:ins>
      <w:ins w:id="141" w:author="ly20221104" w:date="2022-11-07T00:03:00Z">
        <w:r w:rsidR="00982F13">
          <w:rPr>
            <w:lang w:eastAsia="zh-CN"/>
          </w:rPr>
          <w:t xml:space="preserve"> into multiple individual </w:t>
        </w:r>
      </w:ins>
      <w:ins w:id="142" w:author="ly20221104" w:date="2022-11-07T00:04:00Z">
        <w:r w:rsidR="002D6720">
          <w:t>Get VAL UE configuration respons</w:t>
        </w:r>
      </w:ins>
      <w:ins w:id="143" w:author="ly20221104" w:date="2022-11-07T00:05:00Z">
        <w:r w:rsidR="008A5E32">
          <w:rPr>
            <w:rFonts w:hint="eastAsia"/>
            <w:lang w:eastAsia="zh-CN"/>
          </w:rPr>
          <w:t>e and sends them to the corresponding MSGin5G UE-2s</w:t>
        </w:r>
      </w:ins>
      <w:ins w:id="144" w:author="ly20221104" w:date="2022-11-07T00:03:00Z">
        <w:r w:rsidR="00982F13">
          <w:rPr>
            <w:lang w:eastAsia="zh-CN"/>
          </w:rPr>
          <w:t>.</w:t>
        </w:r>
      </w:ins>
    </w:p>
    <w:bookmarkEnd w:id="1"/>
    <w:bookmarkEnd w:id="2"/>
    <w:p w:rsidR="001E41F3" w:rsidRPr="00CE4A75" w:rsidRDefault="001E41F3" w:rsidP="00C70C5E">
      <w:pPr>
        <w:pStyle w:val="3"/>
        <w:rPr>
          <w:noProof/>
        </w:rPr>
      </w:pPr>
    </w:p>
    <w:sectPr w:rsidR="001E41F3" w:rsidRPr="00CE4A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103" w:rsidRDefault="003F5103">
      <w:r>
        <w:separator/>
      </w:r>
    </w:p>
  </w:endnote>
  <w:endnote w:type="continuationSeparator" w:id="0">
    <w:p w:rsidR="003F5103" w:rsidRDefault="003F51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103" w:rsidRDefault="003F5103">
      <w:r>
        <w:separator/>
      </w:r>
    </w:p>
  </w:footnote>
  <w:footnote w:type="continuationSeparator" w:id="0">
    <w:p w:rsidR="003F5103" w:rsidRDefault="003F51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72C28">
      <w:fldChar w:fldCharType="begin"/>
    </w:r>
    <w:r w:rsidR="00374DD4">
      <w:instrText>PAGE</w:instrText>
    </w:r>
    <w:r w:rsidR="00072C28">
      <w:fldChar w:fldCharType="separate"/>
    </w:r>
    <w:r>
      <w:rPr>
        <w:noProof/>
      </w:rPr>
      <w:t>1</w:t>
    </w:r>
    <w:r w:rsidR="00072C2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1C5"/>
    <w:rsid w:val="00072C28"/>
    <w:rsid w:val="000772B8"/>
    <w:rsid w:val="00091586"/>
    <w:rsid w:val="000A6394"/>
    <w:rsid w:val="000B7FED"/>
    <w:rsid w:val="000C038A"/>
    <w:rsid w:val="000C6598"/>
    <w:rsid w:val="000D44B3"/>
    <w:rsid w:val="001102C1"/>
    <w:rsid w:val="00125F67"/>
    <w:rsid w:val="00145D43"/>
    <w:rsid w:val="00151C89"/>
    <w:rsid w:val="00153A9A"/>
    <w:rsid w:val="00183567"/>
    <w:rsid w:val="00184A93"/>
    <w:rsid w:val="00192C46"/>
    <w:rsid w:val="00195BF9"/>
    <w:rsid w:val="001A08B3"/>
    <w:rsid w:val="001A15BA"/>
    <w:rsid w:val="001A189D"/>
    <w:rsid w:val="001A24E8"/>
    <w:rsid w:val="001A7B60"/>
    <w:rsid w:val="001B52F0"/>
    <w:rsid w:val="001B7A65"/>
    <w:rsid w:val="001E41F3"/>
    <w:rsid w:val="00204DF5"/>
    <w:rsid w:val="00206D72"/>
    <w:rsid w:val="002342EA"/>
    <w:rsid w:val="002578AA"/>
    <w:rsid w:val="0026004D"/>
    <w:rsid w:val="002640DD"/>
    <w:rsid w:val="00275D12"/>
    <w:rsid w:val="002827ED"/>
    <w:rsid w:val="00284FEB"/>
    <w:rsid w:val="002860C4"/>
    <w:rsid w:val="00287F42"/>
    <w:rsid w:val="00296E35"/>
    <w:rsid w:val="002A6A34"/>
    <w:rsid w:val="002B5741"/>
    <w:rsid w:val="002C01D5"/>
    <w:rsid w:val="002C07F9"/>
    <w:rsid w:val="002D091E"/>
    <w:rsid w:val="002D3DBD"/>
    <w:rsid w:val="002D6720"/>
    <w:rsid w:val="002E09D4"/>
    <w:rsid w:val="002E472E"/>
    <w:rsid w:val="00305409"/>
    <w:rsid w:val="003512CB"/>
    <w:rsid w:val="003609EF"/>
    <w:rsid w:val="0036231A"/>
    <w:rsid w:val="00374DD4"/>
    <w:rsid w:val="0038781D"/>
    <w:rsid w:val="003B3D74"/>
    <w:rsid w:val="003D675E"/>
    <w:rsid w:val="003E1A36"/>
    <w:rsid w:val="003F5103"/>
    <w:rsid w:val="003F55C3"/>
    <w:rsid w:val="00410371"/>
    <w:rsid w:val="004242F1"/>
    <w:rsid w:val="00435798"/>
    <w:rsid w:val="00453787"/>
    <w:rsid w:val="0047624D"/>
    <w:rsid w:val="0048275E"/>
    <w:rsid w:val="004A38F1"/>
    <w:rsid w:val="004B75B7"/>
    <w:rsid w:val="004C51D4"/>
    <w:rsid w:val="004E149F"/>
    <w:rsid w:val="004F5AE6"/>
    <w:rsid w:val="005141D9"/>
    <w:rsid w:val="00514C47"/>
    <w:rsid w:val="0051580D"/>
    <w:rsid w:val="00522A19"/>
    <w:rsid w:val="0053037C"/>
    <w:rsid w:val="00547111"/>
    <w:rsid w:val="005618DB"/>
    <w:rsid w:val="00567214"/>
    <w:rsid w:val="00587570"/>
    <w:rsid w:val="00592D74"/>
    <w:rsid w:val="005B70E6"/>
    <w:rsid w:val="005D1CE4"/>
    <w:rsid w:val="005E2C44"/>
    <w:rsid w:val="005F1BB5"/>
    <w:rsid w:val="00602D50"/>
    <w:rsid w:val="00621188"/>
    <w:rsid w:val="006257ED"/>
    <w:rsid w:val="006376D3"/>
    <w:rsid w:val="00646F59"/>
    <w:rsid w:val="00653DE4"/>
    <w:rsid w:val="00663DD0"/>
    <w:rsid w:val="00665C47"/>
    <w:rsid w:val="00692F78"/>
    <w:rsid w:val="00695808"/>
    <w:rsid w:val="0069744E"/>
    <w:rsid w:val="006B2FB7"/>
    <w:rsid w:val="006B46FB"/>
    <w:rsid w:val="006B709B"/>
    <w:rsid w:val="006E21FB"/>
    <w:rsid w:val="006E79DD"/>
    <w:rsid w:val="006F4585"/>
    <w:rsid w:val="00716E33"/>
    <w:rsid w:val="00750679"/>
    <w:rsid w:val="0075194D"/>
    <w:rsid w:val="00786366"/>
    <w:rsid w:val="00792342"/>
    <w:rsid w:val="007977A8"/>
    <w:rsid w:val="007B512A"/>
    <w:rsid w:val="007C0621"/>
    <w:rsid w:val="007C2097"/>
    <w:rsid w:val="007C30CD"/>
    <w:rsid w:val="007C4BA9"/>
    <w:rsid w:val="007D6A07"/>
    <w:rsid w:val="007F7259"/>
    <w:rsid w:val="008040A8"/>
    <w:rsid w:val="00817BE6"/>
    <w:rsid w:val="008269C1"/>
    <w:rsid w:val="008279FA"/>
    <w:rsid w:val="00851B6D"/>
    <w:rsid w:val="008626E7"/>
    <w:rsid w:val="00870EE7"/>
    <w:rsid w:val="00882E7D"/>
    <w:rsid w:val="008863B9"/>
    <w:rsid w:val="008A45A6"/>
    <w:rsid w:val="008A5E32"/>
    <w:rsid w:val="008A700C"/>
    <w:rsid w:val="008D171D"/>
    <w:rsid w:val="008D3CCC"/>
    <w:rsid w:val="008F3789"/>
    <w:rsid w:val="008F686C"/>
    <w:rsid w:val="0090317D"/>
    <w:rsid w:val="00910E66"/>
    <w:rsid w:val="009148DE"/>
    <w:rsid w:val="00921C12"/>
    <w:rsid w:val="00922C8E"/>
    <w:rsid w:val="00934A07"/>
    <w:rsid w:val="00941E30"/>
    <w:rsid w:val="00953C36"/>
    <w:rsid w:val="00956C98"/>
    <w:rsid w:val="00960B29"/>
    <w:rsid w:val="009777D9"/>
    <w:rsid w:val="00982F13"/>
    <w:rsid w:val="0099077C"/>
    <w:rsid w:val="00991B88"/>
    <w:rsid w:val="009970C9"/>
    <w:rsid w:val="009A5753"/>
    <w:rsid w:val="009A579D"/>
    <w:rsid w:val="009A7EBB"/>
    <w:rsid w:val="009C44DE"/>
    <w:rsid w:val="009D509F"/>
    <w:rsid w:val="009E3297"/>
    <w:rsid w:val="009F117F"/>
    <w:rsid w:val="009F734F"/>
    <w:rsid w:val="00A16496"/>
    <w:rsid w:val="00A23F27"/>
    <w:rsid w:val="00A246B6"/>
    <w:rsid w:val="00A40C23"/>
    <w:rsid w:val="00A47E70"/>
    <w:rsid w:val="00A50CF0"/>
    <w:rsid w:val="00A558F5"/>
    <w:rsid w:val="00A66224"/>
    <w:rsid w:val="00A71094"/>
    <w:rsid w:val="00A72B1D"/>
    <w:rsid w:val="00A7671C"/>
    <w:rsid w:val="00A91D18"/>
    <w:rsid w:val="00AA2CBC"/>
    <w:rsid w:val="00AA3BED"/>
    <w:rsid w:val="00AB1C77"/>
    <w:rsid w:val="00AB6593"/>
    <w:rsid w:val="00AC5820"/>
    <w:rsid w:val="00AD1CD8"/>
    <w:rsid w:val="00AD3043"/>
    <w:rsid w:val="00AD7781"/>
    <w:rsid w:val="00B12475"/>
    <w:rsid w:val="00B258BB"/>
    <w:rsid w:val="00B43FCD"/>
    <w:rsid w:val="00B4478E"/>
    <w:rsid w:val="00B44B41"/>
    <w:rsid w:val="00B5311C"/>
    <w:rsid w:val="00B67B97"/>
    <w:rsid w:val="00B968C8"/>
    <w:rsid w:val="00BA3EC5"/>
    <w:rsid w:val="00BA51D9"/>
    <w:rsid w:val="00BB5DFC"/>
    <w:rsid w:val="00BD279D"/>
    <w:rsid w:val="00BD6BB8"/>
    <w:rsid w:val="00C008AC"/>
    <w:rsid w:val="00C66BA2"/>
    <w:rsid w:val="00C66E0A"/>
    <w:rsid w:val="00C67D74"/>
    <w:rsid w:val="00C70C5E"/>
    <w:rsid w:val="00C870F6"/>
    <w:rsid w:val="00C95985"/>
    <w:rsid w:val="00CC5026"/>
    <w:rsid w:val="00CC68D0"/>
    <w:rsid w:val="00CC6BB8"/>
    <w:rsid w:val="00CE4A75"/>
    <w:rsid w:val="00D03F9A"/>
    <w:rsid w:val="00D05374"/>
    <w:rsid w:val="00D06D51"/>
    <w:rsid w:val="00D073B5"/>
    <w:rsid w:val="00D24991"/>
    <w:rsid w:val="00D50255"/>
    <w:rsid w:val="00D66520"/>
    <w:rsid w:val="00D763C9"/>
    <w:rsid w:val="00D76731"/>
    <w:rsid w:val="00D84AE9"/>
    <w:rsid w:val="00D923DA"/>
    <w:rsid w:val="00DB66D2"/>
    <w:rsid w:val="00DE34CF"/>
    <w:rsid w:val="00E041A7"/>
    <w:rsid w:val="00E06CF9"/>
    <w:rsid w:val="00E07903"/>
    <w:rsid w:val="00E1111E"/>
    <w:rsid w:val="00E118AF"/>
    <w:rsid w:val="00E13F3D"/>
    <w:rsid w:val="00E22C76"/>
    <w:rsid w:val="00E34898"/>
    <w:rsid w:val="00E359CB"/>
    <w:rsid w:val="00E37C67"/>
    <w:rsid w:val="00E4063B"/>
    <w:rsid w:val="00E46754"/>
    <w:rsid w:val="00E47450"/>
    <w:rsid w:val="00E6082D"/>
    <w:rsid w:val="00E62824"/>
    <w:rsid w:val="00E62EB4"/>
    <w:rsid w:val="00E92FB4"/>
    <w:rsid w:val="00EA4664"/>
    <w:rsid w:val="00EA5A31"/>
    <w:rsid w:val="00EA7BEE"/>
    <w:rsid w:val="00EB09B7"/>
    <w:rsid w:val="00EE1B28"/>
    <w:rsid w:val="00EE7D7C"/>
    <w:rsid w:val="00F031CC"/>
    <w:rsid w:val="00F11624"/>
    <w:rsid w:val="00F14D14"/>
    <w:rsid w:val="00F25D98"/>
    <w:rsid w:val="00F272A2"/>
    <w:rsid w:val="00F300FB"/>
    <w:rsid w:val="00F301B6"/>
    <w:rsid w:val="00F40B0A"/>
    <w:rsid w:val="00F56B43"/>
    <w:rsid w:val="00F6273B"/>
    <w:rsid w:val="00F70CB3"/>
    <w:rsid w:val="00F7518F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073B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073B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073B5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D073B5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rsid w:val="008D171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D171D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D17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D17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D171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8D171D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E92FB4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E92FB4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E92FB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3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FE405-8E92-400D-B050-40F3E29F7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582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/>
      <vt:lpstr>        8.1.X	MSGin5G UE bulk Configuration over MSGin5G-6 reference point</vt:lpstr>
      <vt:lpstr>        8.1.2	MSGin5G UE Configuration</vt:lpstr>
      <vt:lpstr>        -	Otherwise, a new UE Service ID is assigned to the MSGin5G UE and included in t</vt:lpstr>
      <vt:lpstr>MTG_TITLE</vt:lpstr>
    </vt:vector>
  </TitlesOfParts>
  <Company>3GPP Support Team</Company>
  <LinksUpToDate>false</LinksUpToDate>
  <CharactersWithSpaces>4765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ly20221104</cp:lastModifiedBy>
  <cp:revision>88</cp:revision>
  <cp:lastPrinted>1899-12-31T23:00:00Z</cp:lastPrinted>
  <dcterms:created xsi:type="dcterms:W3CDTF">2022-11-05T14:48:00Z</dcterms:created>
  <dcterms:modified xsi:type="dcterms:W3CDTF">2022-11-07T12:27:00Z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